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14BF253F"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C120BC">
        <w:rPr>
          <w:rFonts w:ascii="Arial" w:eastAsia="宋体" w:hAnsi="Arial" w:cs="Arial"/>
          <w:b/>
          <w:i/>
          <w:sz w:val="28"/>
        </w:rPr>
        <w:t>5738</w:t>
      </w:r>
    </w:p>
    <w:p w14:paraId="2014608E" w14:textId="63650474"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bookmarkStart w:id="0" w:name="_GoBack"/>
      <w:bookmarkEnd w:id="0"/>
      <w:r w:rsidR="00AE5FAF" w:rsidRPr="00AE5FAF">
        <w:rPr>
          <w:rFonts w:asciiTheme="minorHAnsi" w:eastAsiaTheme="minorEastAsia" w:hAnsiTheme="minorHAnsi" w:cstheme="minorHAnsi"/>
          <w:b/>
          <w:bCs/>
          <w:color w:val="0000FF"/>
          <w:lang w:eastAsia="zh-CN"/>
        </w:rPr>
        <w:t>xxx</w:t>
      </w:r>
      <w:r w:rsidR="00AE5FAF" w:rsidRPr="00AE5FAF">
        <w:rPr>
          <w:rFonts w:asciiTheme="minorHAnsi" w:hAnsiTheme="minorHAnsi" w:cstheme="minorHAnsi"/>
          <w:b/>
          <w:bCs/>
          <w:color w:val="0000FF"/>
        </w:rPr>
        <w:t>x</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07D3BC87"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Update of solution #</w:t>
      </w:r>
      <w:r w:rsidR="00F6352C">
        <w:rPr>
          <w:rFonts w:ascii="Arial" w:hAnsi="Arial" w:cs="Arial"/>
          <w:b/>
        </w:rPr>
        <w:t>1</w:t>
      </w:r>
      <w:r w:rsidR="00B53789">
        <w:rPr>
          <w:rFonts w:ascii="Arial" w:hAnsi="Arial" w:cs="Arial"/>
          <w:b/>
        </w:rPr>
        <w:t xml:space="preserve">: </w:t>
      </w:r>
      <w:r w:rsidR="00F6352C" w:rsidRPr="00F6352C">
        <w:rPr>
          <w:rFonts w:ascii="Arial" w:hAnsi="Arial" w:cs="Arial"/>
          <w:b/>
        </w:rPr>
        <w:t>PIN and PIN element discovery and selection</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732D1695"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D81C24">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267D9599" w:rsidR="006662F5" w:rsidRPr="00085917" w:rsidRDefault="007734EC" w:rsidP="00085917">
      <w:pPr>
        <w:pStyle w:val="a9"/>
        <w:rPr>
          <w:rFonts w:eastAsia="等线"/>
          <w:lang w:eastAsia="zh-CN"/>
        </w:rPr>
      </w:pPr>
      <w:r>
        <w:rPr>
          <w:lang w:eastAsia="zh-CN"/>
        </w:rPr>
        <w:t>In SA2#15</w:t>
      </w:r>
      <w:r w:rsidR="00FC249A">
        <w:rPr>
          <w:lang w:eastAsia="zh-CN"/>
        </w:rPr>
        <w:t>1</w:t>
      </w:r>
      <w:r>
        <w:rPr>
          <w:lang w:eastAsia="zh-CN"/>
        </w:rPr>
        <w:t>e, Solution #</w:t>
      </w:r>
      <w:r w:rsidR="00F6352C">
        <w:rPr>
          <w:lang w:eastAsia="zh-CN"/>
        </w:rPr>
        <w:t>1</w:t>
      </w:r>
      <w:r>
        <w:rPr>
          <w:lang w:eastAsia="zh-CN"/>
        </w:rPr>
        <w:t xml:space="preserve"> has been proposed to address KI#2 and #3 for management of PIN and PIN Elements. This document provides further update of Solution#</w:t>
      </w:r>
      <w:r w:rsidR="00F6352C">
        <w:rPr>
          <w:lang w:eastAsia="zh-CN"/>
        </w:rPr>
        <w:t>1</w:t>
      </w:r>
      <w:r w:rsidR="007A7DEE">
        <w:rPr>
          <w:lang w:eastAsia="zh-CN"/>
        </w:rPr>
        <w:t xml:space="preserve">. </w:t>
      </w:r>
      <w:r w:rsidR="00085917">
        <w:rPr>
          <w:lang w:eastAsia="zh-CN"/>
        </w:rPr>
        <w:t xml:space="preserve">The main update is to add some description about how PINE can send the query to the PEMC. Without the updating, </w:t>
      </w:r>
      <w:r w:rsidR="00085917">
        <w:rPr>
          <w:rFonts w:eastAsia="等线"/>
          <w:lang w:eastAsia="zh-CN"/>
        </w:rPr>
        <w:t>PIN element would not know how to send the query. For instance, PIN element does not know the PEMC information and it does not know send the query to which equipment.</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4FD793C9" w14:textId="77777777" w:rsidR="00717B17" w:rsidRPr="00977052" w:rsidRDefault="00717B17" w:rsidP="00717B17">
      <w:pPr>
        <w:pStyle w:val="2"/>
        <w:rPr>
          <w:lang w:eastAsia="zh-CN"/>
        </w:rPr>
      </w:pPr>
      <w:bookmarkStart w:id="3" w:name="_Toc104235295"/>
      <w:bookmarkStart w:id="4" w:name="_Toc104539644"/>
      <w:bookmarkEnd w:id="2"/>
      <w:r w:rsidRPr="00977052">
        <w:rPr>
          <w:lang w:eastAsia="zh-CN"/>
        </w:rPr>
        <w:t>6.1</w:t>
      </w:r>
      <w:r w:rsidRPr="00977052">
        <w:rPr>
          <w:lang w:eastAsia="zh-CN"/>
        </w:rPr>
        <w:tab/>
        <w:t>Solution #1: PIN and PIN element discovery and selection</w:t>
      </w:r>
      <w:bookmarkEnd w:id="3"/>
      <w:bookmarkEnd w:id="4"/>
    </w:p>
    <w:p w14:paraId="1C4D74D7" w14:textId="77777777" w:rsidR="00717B17" w:rsidRPr="00977052" w:rsidRDefault="00717B17" w:rsidP="00717B17">
      <w:pPr>
        <w:pStyle w:val="3"/>
      </w:pPr>
      <w:bookmarkStart w:id="5" w:name="_Toc100925314"/>
      <w:bookmarkStart w:id="6" w:name="_Toc100925684"/>
      <w:bookmarkStart w:id="7" w:name="_Toc104235296"/>
      <w:bookmarkStart w:id="8" w:name="_Toc104539645"/>
      <w:r w:rsidRPr="00977052">
        <w:t>6.1.1</w:t>
      </w:r>
      <w:r w:rsidRPr="00977052">
        <w:tab/>
        <w:t>Description</w:t>
      </w:r>
      <w:bookmarkEnd w:id="5"/>
      <w:bookmarkEnd w:id="6"/>
      <w:bookmarkEnd w:id="7"/>
      <w:bookmarkEnd w:id="8"/>
    </w:p>
    <w:p w14:paraId="62882861" w14:textId="77777777" w:rsidR="00717B17" w:rsidRPr="00977052" w:rsidRDefault="00717B17" w:rsidP="00717B17">
      <w:pPr>
        <w:rPr>
          <w:rFonts w:eastAsia="等线"/>
          <w:lang w:eastAsia="zh-CN"/>
        </w:rPr>
      </w:pPr>
      <w:r w:rsidRPr="00977052">
        <w:rPr>
          <w:rFonts w:eastAsia="等线"/>
          <w:lang w:eastAsia="zh-CN"/>
        </w:rPr>
        <w:t>This solution mainly addresses the Key Issue#2 "PIN and PIN element discovery and selection". This solution also addresses the Key Issue #7 "Identification of PIN and PIN Elements" that PEMC assigns PINE ID to a PINE. This solution addresses part of Key Issue #3 "Management of PIN and PIN Elements" that PEGC informs 5GC for being a member of a PIN.</w:t>
      </w:r>
    </w:p>
    <w:p w14:paraId="1C820DFF" w14:textId="77777777" w:rsidR="00717B17" w:rsidRPr="00977052" w:rsidRDefault="00717B17" w:rsidP="00717B17">
      <w:pPr>
        <w:rPr>
          <w:rFonts w:eastAsia="等线"/>
          <w:lang w:eastAsia="zh-CN"/>
        </w:rPr>
      </w:pPr>
      <w:r w:rsidRPr="00977052">
        <w:rPr>
          <w:rFonts w:eastAsia="等线"/>
          <w:lang w:eastAsia="zh-CN"/>
        </w:rPr>
        <w:t>The solution proposes method for PIN element discovery and PIN selection, PEGC discovery in a PIN, discoverability of PIN elements in a PIN.</w:t>
      </w:r>
    </w:p>
    <w:p w14:paraId="445FB3AC" w14:textId="77777777" w:rsidR="00717B17" w:rsidRPr="00977052" w:rsidRDefault="00717B17" w:rsidP="00717B17">
      <w:pPr>
        <w:rPr>
          <w:rFonts w:eastAsia="等线"/>
          <w:lang w:eastAsia="zh-CN"/>
        </w:rPr>
      </w:pPr>
      <w:r w:rsidRPr="00977052">
        <w:rPr>
          <w:rFonts w:eastAsia="等线"/>
          <w:lang w:eastAsia="zh-CN"/>
        </w:rPr>
        <w:t>The following are the key aspects of the solution:</w:t>
      </w:r>
    </w:p>
    <w:p w14:paraId="267CA4A1" w14:textId="77777777" w:rsidR="00717B17" w:rsidRPr="00977052" w:rsidRDefault="00717B17" w:rsidP="00717B17">
      <w:pPr>
        <w:pStyle w:val="B1"/>
        <w:rPr>
          <w:rFonts w:eastAsia="等线"/>
          <w:lang w:eastAsia="zh-CN"/>
        </w:rPr>
      </w:pPr>
      <w:r w:rsidRPr="00977052">
        <w:rPr>
          <w:rFonts w:eastAsia="等线"/>
          <w:lang w:eastAsia="zh-CN"/>
        </w:rPr>
        <w:t>-</w:t>
      </w:r>
      <w:r w:rsidRPr="00977052">
        <w:rPr>
          <w:rFonts w:eastAsia="等线"/>
          <w:lang w:eastAsia="zh-CN"/>
        </w:rPr>
        <w:tab/>
        <w:t>PIN elements discover a Personal IoT Network either by listening to announcements from a PEMC or by querying for a PIN by its services.</w:t>
      </w:r>
    </w:p>
    <w:p w14:paraId="16C4717C" w14:textId="77777777" w:rsidR="00717B17" w:rsidRPr="00977052" w:rsidRDefault="00717B17" w:rsidP="00717B17">
      <w:pPr>
        <w:pStyle w:val="B1"/>
        <w:rPr>
          <w:rFonts w:eastAsia="等线"/>
          <w:lang w:eastAsia="zh-CN"/>
        </w:rPr>
      </w:pPr>
      <w:r w:rsidRPr="00977052">
        <w:rPr>
          <w:rFonts w:eastAsia="等线"/>
          <w:lang w:eastAsia="zh-CN"/>
        </w:rPr>
        <w:t>-</w:t>
      </w:r>
      <w:r w:rsidRPr="00977052">
        <w:rPr>
          <w:rFonts w:eastAsia="等线"/>
          <w:lang w:eastAsia="zh-CN"/>
        </w:rPr>
        <w:tab/>
        <w:t>A PIN could be configured to support either an open or a restricted discovery.</w:t>
      </w:r>
    </w:p>
    <w:p w14:paraId="09424FFB" w14:textId="77777777" w:rsidR="00717B17" w:rsidRPr="00977052" w:rsidRDefault="00717B17" w:rsidP="00717B17">
      <w:pPr>
        <w:pStyle w:val="B1"/>
        <w:rPr>
          <w:rFonts w:eastAsia="等线"/>
          <w:lang w:eastAsia="zh-CN"/>
        </w:rPr>
      </w:pPr>
      <w:r w:rsidRPr="00977052">
        <w:rPr>
          <w:rFonts w:eastAsia="等线"/>
          <w:lang w:eastAsia="zh-CN"/>
        </w:rPr>
        <w:t>-</w:t>
      </w:r>
      <w:r w:rsidRPr="00977052">
        <w:rPr>
          <w:rFonts w:eastAsia="等线"/>
          <w:lang w:eastAsia="zh-CN"/>
        </w:rPr>
        <w:tab/>
        <w:t>A PIN element could set its discoverability level within a PIN.</w:t>
      </w:r>
    </w:p>
    <w:p w14:paraId="500310EC" w14:textId="77777777" w:rsidR="00717B17" w:rsidRPr="00977052" w:rsidRDefault="00717B17" w:rsidP="00717B17">
      <w:pPr>
        <w:pStyle w:val="B1"/>
        <w:rPr>
          <w:rFonts w:eastAsia="等线"/>
          <w:lang w:eastAsia="zh-CN"/>
        </w:rPr>
      </w:pPr>
      <w:r w:rsidRPr="00977052">
        <w:rPr>
          <w:rFonts w:eastAsia="等线"/>
          <w:lang w:eastAsia="zh-CN"/>
        </w:rPr>
        <w:t>-</w:t>
      </w:r>
      <w:r w:rsidRPr="00977052">
        <w:rPr>
          <w:rFonts w:eastAsia="等线"/>
          <w:lang w:eastAsia="zh-CN"/>
        </w:rPr>
        <w:tab/>
        <w:t>A PEGC assignment is performed by PEMC.</w:t>
      </w:r>
    </w:p>
    <w:p w14:paraId="73D47C45" w14:textId="77777777" w:rsidR="00717B17" w:rsidRPr="00977052" w:rsidRDefault="00717B17" w:rsidP="00717B17">
      <w:pPr>
        <w:pStyle w:val="3"/>
      </w:pPr>
      <w:bookmarkStart w:id="9" w:name="_Toc100925315"/>
      <w:bookmarkStart w:id="10" w:name="_Toc100925685"/>
      <w:bookmarkStart w:id="11" w:name="_Toc104235297"/>
      <w:bookmarkStart w:id="12" w:name="_Toc104539646"/>
      <w:r w:rsidRPr="00977052">
        <w:lastRenderedPageBreak/>
        <w:t>6.1.2</w:t>
      </w:r>
      <w:r w:rsidRPr="00977052">
        <w:tab/>
        <w:t>Procedures</w:t>
      </w:r>
      <w:bookmarkEnd w:id="9"/>
      <w:bookmarkEnd w:id="10"/>
      <w:bookmarkEnd w:id="11"/>
      <w:bookmarkEnd w:id="12"/>
    </w:p>
    <w:p w14:paraId="39B0648B" w14:textId="77777777" w:rsidR="00717B17" w:rsidRPr="00977052" w:rsidRDefault="00717B17" w:rsidP="00717B17">
      <w:pPr>
        <w:pStyle w:val="4"/>
      </w:pPr>
      <w:bookmarkStart w:id="13" w:name="_Toc100925316"/>
      <w:bookmarkStart w:id="14" w:name="_Toc100925686"/>
      <w:bookmarkStart w:id="15" w:name="_Toc104235298"/>
      <w:bookmarkStart w:id="16" w:name="_Toc104539647"/>
      <w:r w:rsidRPr="00977052">
        <w:t>6.1.2.1</w:t>
      </w:r>
      <w:r w:rsidRPr="00977052">
        <w:tab/>
        <w:t>PIN discovery and selection</w:t>
      </w:r>
      <w:bookmarkEnd w:id="13"/>
      <w:bookmarkEnd w:id="14"/>
      <w:bookmarkEnd w:id="15"/>
      <w:bookmarkEnd w:id="16"/>
    </w:p>
    <w:p w14:paraId="3F0DFD8A" w14:textId="77777777" w:rsidR="00717B17" w:rsidRPr="00977052" w:rsidRDefault="00717B17" w:rsidP="00717B17">
      <w:pPr>
        <w:pStyle w:val="5"/>
        <w:rPr>
          <w:lang w:eastAsia="zh-CN"/>
        </w:rPr>
      </w:pPr>
      <w:bookmarkStart w:id="17" w:name="_Toc100925317"/>
      <w:bookmarkStart w:id="18" w:name="_Toc100925687"/>
      <w:bookmarkStart w:id="19" w:name="_Toc104539648"/>
      <w:r w:rsidRPr="00977052">
        <w:rPr>
          <w:lang w:eastAsia="zh-CN"/>
        </w:rPr>
        <w:t>6.1.2.1.1</w:t>
      </w:r>
      <w:r w:rsidRPr="00977052">
        <w:rPr>
          <w:lang w:eastAsia="zh-CN"/>
        </w:rPr>
        <w:tab/>
        <w:t>PIN setup with PIN elements</w:t>
      </w:r>
      <w:bookmarkEnd w:id="17"/>
      <w:bookmarkEnd w:id="18"/>
      <w:bookmarkEnd w:id="19"/>
    </w:p>
    <w:p w14:paraId="16C47732" w14:textId="77777777" w:rsidR="00717B17" w:rsidRPr="00977052" w:rsidRDefault="00717B17" w:rsidP="00717B17">
      <w:pPr>
        <w:rPr>
          <w:rFonts w:eastAsia="等线"/>
          <w:lang w:eastAsia="zh-CN"/>
        </w:rPr>
      </w:pPr>
      <w:r w:rsidRPr="00977052">
        <w:rPr>
          <w:rFonts w:eastAsia="等线"/>
          <w:lang w:eastAsia="zh-CN"/>
        </w:rPr>
        <w:t>A PIN element offers one or more of PIN Services (these are corresponding to the functionality offered by the PIN element, some examples are audio output device, printer device, display device etc). A PIN might be configured to support only specific services.</w:t>
      </w:r>
    </w:p>
    <w:p w14:paraId="0A1D6766" w14:textId="77777777" w:rsidR="00717B17" w:rsidRPr="00977052" w:rsidRDefault="00717B17" w:rsidP="00717B17">
      <w:pPr>
        <w:rPr>
          <w:rFonts w:eastAsia="等线"/>
          <w:lang w:eastAsia="zh-CN"/>
        </w:rPr>
      </w:pPr>
      <w:r w:rsidRPr="00977052">
        <w:rPr>
          <w:rFonts w:eastAsia="等线"/>
          <w:lang w:eastAsia="zh-CN"/>
        </w:rPr>
        <w:t>There are two methods by which PIN elements discover and join a PIN.</w:t>
      </w:r>
    </w:p>
    <w:p w14:paraId="25146A4E" w14:textId="77777777" w:rsidR="00717B17" w:rsidRPr="00977052" w:rsidRDefault="00717B17" w:rsidP="00717B17">
      <w:pPr>
        <w:rPr>
          <w:rFonts w:eastAsia="等线"/>
          <w:lang w:eastAsia="zh-CN"/>
        </w:rPr>
      </w:pPr>
      <w:r w:rsidRPr="00977052">
        <w:rPr>
          <w:rFonts w:eastAsia="等线"/>
          <w:lang w:eastAsia="zh-CN"/>
        </w:rPr>
        <w:t xml:space="preserve">Both methods are running on top of Non-3GPP (Bluetooth or </w:t>
      </w:r>
      <w:proofErr w:type="spellStart"/>
      <w:r w:rsidRPr="00977052">
        <w:rPr>
          <w:rFonts w:eastAsia="等线"/>
          <w:lang w:eastAsia="zh-CN"/>
        </w:rPr>
        <w:t>WiFi</w:t>
      </w:r>
      <w:proofErr w:type="spellEnd"/>
      <w:r w:rsidRPr="00977052">
        <w:rPr>
          <w:rFonts w:eastAsia="等线"/>
          <w:lang w:eastAsia="zh-CN"/>
        </w:rPr>
        <w:t>) connections or on top of NR PC5 Direct Communication.</w:t>
      </w:r>
    </w:p>
    <w:p w14:paraId="1B3EF94C" w14:textId="77777777" w:rsidR="00717B17" w:rsidRPr="00977052" w:rsidRDefault="00717B17" w:rsidP="00717B17">
      <w:pPr>
        <w:pStyle w:val="NO"/>
        <w:rPr>
          <w:rFonts w:eastAsia="等线"/>
          <w:lang w:eastAsia="zh-CN"/>
        </w:rPr>
      </w:pPr>
      <w:r w:rsidRPr="00977052">
        <w:rPr>
          <w:rFonts w:eastAsia="等线"/>
          <w:lang w:eastAsia="zh-CN"/>
        </w:rPr>
        <w:t>NOTE:</w:t>
      </w:r>
      <w:r w:rsidRPr="00977052">
        <w:rPr>
          <w:rFonts w:eastAsia="等线"/>
          <w:lang w:eastAsia="zh-CN"/>
        </w:rPr>
        <w:tab/>
        <w:t>NR PC5 applies only for PIN elements with Gateway Capability and PIN elements with Management Capability.</w:t>
      </w:r>
    </w:p>
    <w:p w14:paraId="59EE8C9C" w14:textId="77777777" w:rsidR="00717B17" w:rsidRPr="00977052" w:rsidRDefault="00717B17" w:rsidP="00717B17">
      <w:pPr>
        <w:pStyle w:val="TH"/>
      </w:pPr>
      <w:r w:rsidRPr="00977052">
        <w:object w:dxaOrig="5641" w:dyaOrig="2379" w14:anchorId="45256A49">
          <v:shape id="_x0000_i1026" type="#_x0000_t75" style="width:281.55pt;height:118.2pt" o:ole="">
            <v:imagedata r:id="rId13" o:title=""/>
          </v:shape>
          <o:OLEObject Type="Embed" ProgID="Word.Picture.8" ShapeID="_x0000_i1026" DrawAspect="Content" ObjectID="_1721634835" r:id="rId14"/>
        </w:object>
      </w:r>
    </w:p>
    <w:p w14:paraId="2F9518C3" w14:textId="77777777" w:rsidR="00717B17" w:rsidRPr="00977052" w:rsidRDefault="00717B17" w:rsidP="00717B17">
      <w:pPr>
        <w:pStyle w:val="TF"/>
        <w:rPr>
          <w:rFonts w:eastAsia="等线"/>
        </w:rPr>
      </w:pPr>
      <w:r w:rsidRPr="00977052">
        <w:rPr>
          <w:rFonts w:eastAsia="等线"/>
        </w:rPr>
        <w:t>Figure 6.1.2.1.1</w:t>
      </w:r>
      <w:r w:rsidRPr="00977052">
        <w:rPr>
          <w:rFonts w:eastAsia="等线"/>
        </w:rPr>
        <w:noBreakHyphen/>
        <w:t>1: PIN Element function</w:t>
      </w:r>
    </w:p>
    <w:p w14:paraId="05E3AD63" w14:textId="77777777" w:rsidR="00717B17" w:rsidRPr="00977052" w:rsidRDefault="00717B17" w:rsidP="00717B17">
      <w:pPr>
        <w:rPr>
          <w:rFonts w:eastAsia="等线"/>
          <w:lang w:eastAsia="zh-CN"/>
        </w:rPr>
      </w:pPr>
      <w:r w:rsidRPr="00977052">
        <w:rPr>
          <w:rFonts w:eastAsia="等线"/>
        </w:rPr>
        <w:t>The first step is to discover PIN element functions on devices that are connected using any of these methods.  The following call flow explains the two methods of PIN element (PIN E) discovery.</w:t>
      </w:r>
    </w:p>
    <w:p w14:paraId="0A7F5974" w14:textId="77777777" w:rsidR="00717B17" w:rsidRPr="00977052" w:rsidRDefault="00717B17" w:rsidP="00717B17">
      <w:pPr>
        <w:pStyle w:val="TH"/>
      </w:pPr>
      <w:r w:rsidRPr="00977052">
        <w:object w:dxaOrig="8931" w:dyaOrig="6376" w14:anchorId="476B4192">
          <v:shape id="_x0000_i1027" type="#_x0000_t75" style="width:445.45pt;height:317pt" o:ole="">
            <v:imagedata r:id="rId15" o:title=""/>
          </v:shape>
          <o:OLEObject Type="Embed" ProgID="Word.Picture.8" ShapeID="_x0000_i1027" DrawAspect="Content" ObjectID="_1721634836" r:id="rId16"/>
        </w:object>
      </w:r>
    </w:p>
    <w:p w14:paraId="52976A3E" w14:textId="77777777" w:rsidR="00717B17" w:rsidRPr="00977052" w:rsidRDefault="00717B17" w:rsidP="00717B17">
      <w:pPr>
        <w:pStyle w:val="TF"/>
        <w:rPr>
          <w:rFonts w:eastAsia="等线"/>
        </w:rPr>
      </w:pPr>
      <w:r w:rsidRPr="00977052">
        <w:rPr>
          <w:rFonts w:eastAsia="等线"/>
        </w:rPr>
        <w:t>Figure 6.1.2.1.1</w:t>
      </w:r>
      <w:r w:rsidRPr="00977052">
        <w:rPr>
          <w:rFonts w:eastAsia="等线"/>
        </w:rPr>
        <w:noBreakHyphen/>
        <w:t>2: PIN discovery</w:t>
      </w:r>
    </w:p>
    <w:p w14:paraId="15D3A1B8" w14:textId="77777777" w:rsidR="00717B17" w:rsidRPr="00977052" w:rsidRDefault="00717B17" w:rsidP="00717B17">
      <w:pPr>
        <w:rPr>
          <w:rFonts w:eastAsia="等线"/>
          <w:b/>
          <w:bCs/>
          <w:lang w:eastAsia="zh-CN"/>
        </w:rPr>
      </w:pPr>
      <w:r w:rsidRPr="00977052">
        <w:rPr>
          <w:rFonts w:eastAsia="等线"/>
          <w:b/>
          <w:bCs/>
        </w:rPr>
        <w:t>Method 1:</w:t>
      </w:r>
    </w:p>
    <w:p w14:paraId="72EFD779" w14:textId="77777777" w:rsidR="00717B17" w:rsidRPr="00977052" w:rsidRDefault="00717B17" w:rsidP="00717B17">
      <w:pPr>
        <w:rPr>
          <w:rFonts w:eastAsia="等线"/>
          <w:lang w:eastAsia="zh-CN"/>
        </w:rPr>
      </w:pPr>
      <w:r w:rsidRPr="00977052">
        <w:rPr>
          <w:rFonts w:eastAsia="等线"/>
        </w:rPr>
        <w:t>In this method, PEMC periodically sends PIN related information and waits for a response within a time window. The announced information includes PIN identifier, PIN services offered (including services over 5GS), PIN Class (open to all or restricted), time window within which PEMC expects join requests from PIN elements.</w:t>
      </w:r>
    </w:p>
    <w:p w14:paraId="762A2FAB" w14:textId="77777777" w:rsidR="00717B17" w:rsidRPr="00977052" w:rsidRDefault="00717B17" w:rsidP="00717B17">
      <w:pPr>
        <w:rPr>
          <w:rFonts w:eastAsia="等线"/>
          <w:lang w:eastAsia="zh-CN"/>
        </w:rPr>
      </w:pPr>
      <w:r w:rsidRPr="00977052">
        <w:rPr>
          <w:rFonts w:eastAsia="等线"/>
        </w:rPr>
        <w:t xml:space="preserve">A PIN is created by PEMC. PEMC periodically announces PIN parameters. </w:t>
      </w:r>
      <w:r w:rsidRPr="00717B17">
        <w:rPr>
          <w:rFonts w:eastAsia="等线"/>
        </w:rPr>
        <w:t>This could be transmissions on multiple connections (Bluetooth links)</w:t>
      </w:r>
      <w:r w:rsidRPr="00977052">
        <w:rPr>
          <w:rFonts w:eastAsia="等线"/>
        </w:rPr>
        <w:t xml:space="preserve"> or broadcast (</w:t>
      </w:r>
      <w:proofErr w:type="spellStart"/>
      <w:r w:rsidRPr="00977052">
        <w:rPr>
          <w:rFonts w:eastAsia="等线"/>
        </w:rPr>
        <w:t>WiFi</w:t>
      </w:r>
      <w:proofErr w:type="spellEnd"/>
      <w:r w:rsidRPr="00977052">
        <w:rPr>
          <w:rFonts w:eastAsia="等线"/>
        </w:rPr>
        <w:t>, PC5)</w:t>
      </w:r>
    </w:p>
    <w:p w14:paraId="4B73B6EB" w14:textId="77777777" w:rsidR="00717B17" w:rsidRPr="00977052" w:rsidRDefault="00717B17" w:rsidP="00717B17">
      <w:pPr>
        <w:rPr>
          <w:rFonts w:eastAsia="等线"/>
          <w:lang w:eastAsia="zh-CN"/>
        </w:rPr>
      </w:pPr>
      <w:r w:rsidRPr="00977052">
        <w:rPr>
          <w:rFonts w:eastAsia="等线"/>
        </w:rPr>
        <w:t>PIN elements receive the announcement from PEMC and depending on their local configurations decide whether to join the PIN or wait for another PEMC broadcast. For joining the PIN, a PIN element sends PIN Join Request. This contains the services the PIN element offers in the PIN and also whether PIN element can be discovered by other PIN elements within the PIN or externally. The PIN Join request can also carry security credentials which enables PEMC to successfully validate a PIN element and adds it to the PIN.</w:t>
      </w:r>
    </w:p>
    <w:p w14:paraId="313D42B1" w14:textId="77777777" w:rsidR="00717B17" w:rsidRPr="00977052" w:rsidRDefault="00717B17" w:rsidP="00717B17">
      <w:pPr>
        <w:rPr>
          <w:rFonts w:eastAsia="等线"/>
          <w:lang w:eastAsia="zh-CN"/>
        </w:rPr>
      </w:pPr>
      <w:r w:rsidRPr="00977052">
        <w:rPr>
          <w:rFonts w:eastAsia="等线"/>
        </w:rPr>
        <w:t>A PIN Join Accept is sent by the PEMC through which the PIN element is informed of its PIN Element Identifier. The PIN Join Accept also include PIN Element Identifier for PEGC applicable for this PIN element.</w:t>
      </w:r>
    </w:p>
    <w:p w14:paraId="16345AAB" w14:textId="77777777" w:rsidR="00717B17" w:rsidRPr="00977052" w:rsidRDefault="00717B17" w:rsidP="00717B17">
      <w:pPr>
        <w:rPr>
          <w:rFonts w:eastAsia="等线"/>
          <w:b/>
          <w:bCs/>
          <w:lang w:eastAsia="zh-CN"/>
        </w:rPr>
      </w:pPr>
      <w:r w:rsidRPr="00977052">
        <w:rPr>
          <w:rFonts w:eastAsia="等线"/>
          <w:b/>
          <w:bCs/>
        </w:rPr>
        <w:t>Method 2:</w:t>
      </w:r>
    </w:p>
    <w:p w14:paraId="718707D8" w14:textId="27DD1688" w:rsidR="00717B17" w:rsidRPr="00977052" w:rsidRDefault="00717B17" w:rsidP="00717B17">
      <w:pPr>
        <w:rPr>
          <w:rFonts w:eastAsia="等线"/>
          <w:lang w:eastAsia="zh-CN"/>
        </w:rPr>
      </w:pPr>
      <w:r w:rsidRPr="00977052">
        <w:rPr>
          <w:rFonts w:eastAsia="等线"/>
        </w:rPr>
        <w:t>In the second method, a PEMC, after it has been authorized by 5GC for PIN operation, begins to monitor incoming queries for PIN services</w:t>
      </w:r>
      <w:r w:rsidRPr="00717B17">
        <w:rPr>
          <w:rFonts w:eastAsia="等线"/>
        </w:rPr>
        <w:t xml:space="preserve">. </w:t>
      </w:r>
      <w:ins w:id="20" w:author="Huawei" w:date="2022-07-30T15:55:00Z">
        <w:r w:rsidR="00085917">
          <w:rPr>
            <w:rFonts w:eastAsia="等线"/>
          </w:rPr>
          <w:t>Depending on a local configuration or an announcement</w:t>
        </w:r>
      </w:ins>
      <w:ins w:id="21" w:author="Huawei" w:date="2022-07-30T15:56:00Z">
        <w:r w:rsidR="00085917">
          <w:rPr>
            <w:rFonts w:eastAsia="等线"/>
          </w:rPr>
          <w:t xml:space="preserve"> of PEMC information</w:t>
        </w:r>
        <w:r w:rsidR="00085917">
          <w:rPr>
            <w:rFonts w:eastAsia="等线"/>
            <w:lang w:eastAsia="zh-CN"/>
          </w:rPr>
          <w:t xml:space="preserve">, e.g., PEMC or PEGC </w:t>
        </w:r>
      </w:ins>
      <w:ins w:id="22" w:author="Huawei" w:date="2022-07-30T15:57:00Z">
        <w:r w:rsidR="00085917">
          <w:rPr>
            <w:rFonts w:eastAsia="等线"/>
            <w:lang w:eastAsia="zh-CN"/>
          </w:rPr>
          <w:t xml:space="preserve">ID, </w:t>
        </w:r>
      </w:ins>
      <w:del w:id="23" w:author="Huawei" w:date="2022-07-30T15:57:00Z">
        <w:r w:rsidRPr="00717B17" w:rsidDel="00085917">
          <w:rPr>
            <w:rFonts w:eastAsia="等线"/>
          </w:rPr>
          <w:delText>A</w:delText>
        </w:r>
        <w:r w:rsidR="00085917" w:rsidDel="00085917">
          <w:rPr>
            <w:rFonts w:eastAsia="等线"/>
          </w:rPr>
          <w:delText xml:space="preserve"> </w:delText>
        </w:r>
      </w:del>
      <w:ins w:id="24" w:author="Huawei" w:date="2022-07-30T15:57:00Z">
        <w:r w:rsidR="00085917">
          <w:rPr>
            <w:rFonts w:eastAsia="等线"/>
          </w:rPr>
          <w:t xml:space="preserve">a </w:t>
        </w:r>
      </w:ins>
      <w:r w:rsidRPr="00717B17">
        <w:rPr>
          <w:rFonts w:eastAsia="等线"/>
        </w:rPr>
        <w:t xml:space="preserve">PIN element sends out a query </w:t>
      </w:r>
      <w:ins w:id="25" w:author="Huawei" w:date="2022-07-30T15:57:00Z">
        <w:r w:rsidR="00085917">
          <w:rPr>
            <w:rFonts w:eastAsia="等线"/>
          </w:rPr>
          <w:t xml:space="preserve">to the PEMC </w:t>
        </w:r>
      </w:ins>
      <w:r w:rsidRPr="00717B17">
        <w:rPr>
          <w:rFonts w:eastAsia="等线"/>
        </w:rPr>
        <w:t>and waits for response.</w:t>
      </w:r>
      <w:r w:rsidRPr="00977052">
        <w:rPr>
          <w:rFonts w:eastAsia="等线"/>
        </w:rPr>
        <w:t xml:space="preserve"> PEMC announces PIN related information. This includes PIN identity, PIN services, PIN Class (open to all or restricted), time window within which PEMC expects "PIN Join" requests from PIN elements. PIN element then sends a PIN Join request as described for Method 1.</w:t>
      </w:r>
    </w:p>
    <w:p w14:paraId="6444CC5F" w14:textId="77777777" w:rsidR="00717B17" w:rsidRPr="00977052" w:rsidRDefault="00717B17" w:rsidP="00717B17">
      <w:pPr>
        <w:pStyle w:val="EditorsNote"/>
      </w:pPr>
      <w:r w:rsidRPr="00977052">
        <w:t>Editor's note:</w:t>
      </w:r>
      <w:r w:rsidRPr="00977052">
        <w:tab/>
        <w:t>Whether the protocol of the PIN layer is defined by 3GPP or it uses IETF protocols or part of Prose signalling is FFS.</w:t>
      </w:r>
    </w:p>
    <w:p w14:paraId="3E614FB9" w14:textId="77777777" w:rsidR="00717B17" w:rsidRPr="00977052" w:rsidRDefault="00717B17" w:rsidP="00717B17">
      <w:pPr>
        <w:pStyle w:val="5"/>
        <w:rPr>
          <w:lang w:eastAsia="zh-CN"/>
        </w:rPr>
      </w:pPr>
      <w:bookmarkStart w:id="26" w:name="_Toc100925318"/>
      <w:bookmarkStart w:id="27" w:name="_Toc100925688"/>
      <w:bookmarkStart w:id="28" w:name="_Toc104539649"/>
      <w:r w:rsidRPr="00977052">
        <w:rPr>
          <w:lang w:eastAsia="zh-CN"/>
        </w:rPr>
        <w:t>6.1.2.1.2</w:t>
      </w:r>
      <w:r w:rsidRPr="00977052">
        <w:rPr>
          <w:lang w:eastAsia="zh-CN"/>
        </w:rPr>
        <w:tab/>
        <w:t>Open and restricted PIN discovery</w:t>
      </w:r>
      <w:bookmarkEnd w:id="26"/>
      <w:bookmarkEnd w:id="27"/>
      <w:bookmarkEnd w:id="28"/>
    </w:p>
    <w:p w14:paraId="363C45AC" w14:textId="77777777" w:rsidR="00717B17" w:rsidRPr="00977052" w:rsidRDefault="00717B17" w:rsidP="00717B17">
      <w:pPr>
        <w:rPr>
          <w:rFonts w:eastAsia="等线"/>
          <w:lang w:eastAsia="zh-CN"/>
        </w:rPr>
      </w:pPr>
      <w:r w:rsidRPr="00977052">
        <w:rPr>
          <w:rFonts w:eastAsia="等线"/>
        </w:rPr>
        <w:t>There are three broad classes of PIN:</w:t>
      </w:r>
    </w:p>
    <w:p w14:paraId="4149ACAE" w14:textId="77777777" w:rsidR="00717B17" w:rsidRPr="00977052" w:rsidRDefault="00717B17" w:rsidP="00717B17">
      <w:pPr>
        <w:pStyle w:val="B1"/>
        <w:rPr>
          <w:lang w:eastAsia="ko-KR"/>
        </w:rPr>
      </w:pPr>
      <w:r w:rsidRPr="00977052">
        <w:rPr>
          <w:lang w:eastAsia="ko-KR"/>
        </w:rPr>
        <w:lastRenderedPageBreak/>
        <w:t>1.</w:t>
      </w:r>
      <w:r w:rsidRPr="00977052">
        <w:rPr>
          <w:lang w:eastAsia="ko-KR"/>
        </w:rPr>
        <w:tab/>
        <w:t>Private PIN (e.g. home network).</w:t>
      </w:r>
    </w:p>
    <w:p w14:paraId="427256D8" w14:textId="77777777" w:rsidR="00717B17" w:rsidRPr="00977052" w:rsidRDefault="00717B17" w:rsidP="00717B17">
      <w:pPr>
        <w:pStyle w:val="B1"/>
        <w:rPr>
          <w:lang w:eastAsia="ko-KR"/>
        </w:rPr>
      </w:pPr>
      <w:r w:rsidRPr="00977052">
        <w:rPr>
          <w:rFonts w:eastAsia="等线"/>
          <w:lang w:eastAsia="zh-CN"/>
        </w:rPr>
        <w:t>2.</w:t>
      </w:r>
      <w:r w:rsidRPr="00977052">
        <w:rPr>
          <w:rFonts w:eastAsia="等线"/>
          <w:lang w:eastAsia="zh-CN"/>
        </w:rPr>
        <w:tab/>
      </w:r>
      <w:r w:rsidRPr="00977052">
        <w:rPr>
          <w:lang w:eastAsia="ko-KR"/>
        </w:rPr>
        <w:t>Public PIN (e.g. shopping mall).</w:t>
      </w:r>
    </w:p>
    <w:p w14:paraId="377A68D2" w14:textId="77777777" w:rsidR="00717B17" w:rsidRPr="00977052" w:rsidRDefault="00717B17" w:rsidP="00717B17">
      <w:pPr>
        <w:pStyle w:val="B1"/>
        <w:rPr>
          <w:rFonts w:eastAsia="等线"/>
          <w:lang w:eastAsia="zh-CN"/>
        </w:rPr>
      </w:pPr>
      <w:r w:rsidRPr="00977052">
        <w:rPr>
          <w:rFonts w:eastAsia="等线"/>
          <w:lang w:eastAsia="zh-CN"/>
        </w:rPr>
        <w:t>3.</w:t>
      </w:r>
      <w:r w:rsidRPr="00977052">
        <w:rPr>
          <w:rFonts w:eastAsia="等线"/>
          <w:lang w:eastAsia="zh-CN"/>
        </w:rPr>
        <w:tab/>
      </w:r>
      <w:r w:rsidRPr="00977052">
        <w:rPr>
          <w:lang w:eastAsia="ko-KR"/>
        </w:rPr>
        <w:t>Personal Body area PIN (e.g. smart watch, smart glasses).</w:t>
      </w:r>
    </w:p>
    <w:p w14:paraId="6E141DA6" w14:textId="77777777" w:rsidR="00717B17" w:rsidRPr="00977052" w:rsidRDefault="00717B17" w:rsidP="00717B17">
      <w:pPr>
        <w:rPr>
          <w:rFonts w:eastAsia="等线"/>
          <w:lang w:eastAsia="zh-CN"/>
        </w:rPr>
      </w:pPr>
      <w:r w:rsidRPr="00977052">
        <w:rPr>
          <w:rFonts w:eastAsia="等线"/>
        </w:rPr>
        <w:t>PIN supports two types of discovery - open and restricted discovery. In an open discovery any PIN element can attempt to join the PIN. The restricted discovery allows only PIN elements which have been configured with the PIN information to join. This configuration could be based on user input or local configuration in devices.</w:t>
      </w:r>
    </w:p>
    <w:p w14:paraId="14C24F96" w14:textId="77777777" w:rsidR="00717B17" w:rsidRPr="00977052" w:rsidRDefault="00717B17" w:rsidP="00717B17">
      <w:pPr>
        <w:pStyle w:val="4"/>
      </w:pPr>
      <w:bookmarkStart w:id="29" w:name="_Toc100925319"/>
      <w:bookmarkStart w:id="30" w:name="_Toc100925689"/>
      <w:bookmarkStart w:id="31" w:name="_Toc104235299"/>
      <w:bookmarkStart w:id="32" w:name="_Toc104539650"/>
      <w:r w:rsidRPr="00977052">
        <w:t>6.1.2.2</w:t>
      </w:r>
      <w:r w:rsidRPr="00977052">
        <w:tab/>
        <w:t>Discoverability by other PIN elements</w:t>
      </w:r>
      <w:bookmarkEnd w:id="29"/>
      <w:bookmarkEnd w:id="30"/>
      <w:bookmarkEnd w:id="31"/>
      <w:bookmarkEnd w:id="32"/>
    </w:p>
    <w:p w14:paraId="7D73DEB7" w14:textId="77777777" w:rsidR="00717B17" w:rsidRPr="00977052" w:rsidRDefault="00717B17" w:rsidP="00717B17">
      <w:pPr>
        <w:rPr>
          <w:rFonts w:eastAsia="等线"/>
          <w:lang w:eastAsia="zh-CN"/>
        </w:rPr>
      </w:pPr>
      <w:r w:rsidRPr="00977052">
        <w:rPr>
          <w:rFonts w:eastAsia="等线"/>
        </w:rPr>
        <w:t>A PEMC offers a lookup service, where in a PIN element (either a member of the PIN or one that has not yet joined the PIN) is able to query for a PIN element identifier corresponding to a service.</w:t>
      </w:r>
    </w:p>
    <w:p w14:paraId="61341FA5" w14:textId="77777777" w:rsidR="00717B17" w:rsidRPr="00977052" w:rsidRDefault="00717B17" w:rsidP="00717B17">
      <w:pPr>
        <w:rPr>
          <w:rFonts w:eastAsia="等线"/>
          <w:lang w:eastAsia="zh-CN"/>
        </w:rPr>
      </w:pPr>
      <w:r w:rsidRPr="00977052">
        <w:rPr>
          <w:rFonts w:eastAsia="等线"/>
        </w:rPr>
        <w:t>A PIN element can set its visibility when joining a PIN. PIN elements can also indicate whether they want to share their information to other elements by PEMC. PIN element visibility can be set to {Private = PIN element cannot be looked up by other PIN elements}, {Restricted = PIN element can be discovered by other members of the PIN}, {Public= PIN element can be discovered by anyone querying for it, irrespective of whether they are a member of the PIN or not}.</w:t>
      </w:r>
    </w:p>
    <w:p w14:paraId="27AEDEE0" w14:textId="77777777" w:rsidR="00717B17" w:rsidRPr="00977052" w:rsidRDefault="00717B17" w:rsidP="00717B17">
      <w:pPr>
        <w:pStyle w:val="TH"/>
      </w:pPr>
      <w:r w:rsidRPr="00977052">
        <w:object w:dxaOrig="9356" w:dyaOrig="8502" w14:anchorId="78BF49B7">
          <v:shape id="_x0000_i1028" type="#_x0000_t75" style="width:468pt;height:421.8pt" o:ole="">
            <v:imagedata r:id="rId17" o:title=""/>
          </v:shape>
          <o:OLEObject Type="Embed" ProgID="Word.Picture.8" ShapeID="_x0000_i1028" DrawAspect="Content" ObjectID="_1721634837" r:id="rId18"/>
        </w:object>
      </w:r>
    </w:p>
    <w:p w14:paraId="7AA8FA5C" w14:textId="77777777" w:rsidR="00717B17" w:rsidRPr="00977052" w:rsidRDefault="00717B17" w:rsidP="00717B17">
      <w:pPr>
        <w:pStyle w:val="TF"/>
        <w:rPr>
          <w:rFonts w:eastAsia="等线"/>
        </w:rPr>
      </w:pPr>
      <w:r w:rsidRPr="00977052">
        <w:rPr>
          <w:rFonts w:eastAsia="等线"/>
        </w:rPr>
        <w:t>Figure 6.1.2.2</w:t>
      </w:r>
      <w:r w:rsidRPr="00977052">
        <w:rPr>
          <w:rFonts w:eastAsia="等线"/>
        </w:rPr>
        <w:noBreakHyphen/>
        <w:t>1: PIN element discovery</w:t>
      </w:r>
    </w:p>
    <w:p w14:paraId="3F998419" w14:textId="77777777" w:rsidR="00717B17" w:rsidRPr="00977052" w:rsidRDefault="00717B17" w:rsidP="00717B17">
      <w:pPr>
        <w:pStyle w:val="4"/>
      </w:pPr>
      <w:bookmarkStart w:id="33" w:name="_Toc100925320"/>
      <w:bookmarkStart w:id="34" w:name="_Toc100925690"/>
      <w:bookmarkStart w:id="35" w:name="_Toc104235300"/>
      <w:bookmarkStart w:id="36" w:name="_Toc104539651"/>
      <w:r w:rsidRPr="00977052">
        <w:t>6.1.2.3</w:t>
      </w:r>
      <w:r w:rsidRPr="00977052">
        <w:tab/>
        <w:t>Discovery and selection of PEGC</w:t>
      </w:r>
      <w:bookmarkEnd w:id="33"/>
      <w:bookmarkEnd w:id="34"/>
      <w:bookmarkEnd w:id="35"/>
      <w:bookmarkEnd w:id="36"/>
    </w:p>
    <w:p w14:paraId="7F6D837A" w14:textId="77777777" w:rsidR="00717B17" w:rsidRPr="00977052" w:rsidRDefault="00717B17" w:rsidP="00717B17">
      <w:pPr>
        <w:rPr>
          <w:rFonts w:eastAsia="等线"/>
          <w:lang w:eastAsia="zh-CN"/>
        </w:rPr>
      </w:pPr>
      <w:r w:rsidRPr="00977052">
        <w:rPr>
          <w:rFonts w:eastAsia="等线"/>
        </w:rPr>
        <w:t>A UE capable of PEGC functionality is authorized for PIN operation by the 5GC.</w:t>
      </w:r>
    </w:p>
    <w:p w14:paraId="2759DBB4" w14:textId="77777777" w:rsidR="00717B17" w:rsidRPr="00977052" w:rsidRDefault="00717B17" w:rsidP="00717B17">
      <w:pPr>
        <w:rPr>
          <w:rFonts w:eastAsia="等线"/>
          <w:lang w:eastAsia="zh-CN"/>
        </w:rPr>
      </w:pPr>
      <w:r w:rsidRPr="00977052">
        <w:rPr>
          <w:rFonts w:eastAsia="等线"/>
        </w:rPr>
        <w:lastRenderedPageBreak/>
        <w:t>A PEGC joins a PIN as a PIN element using either of the above methods. Along with the services, it also indicates in the PIN Join request that it is capable of functioning as a PIN Gateway.</w:t>
      </w:r>
    </w:p>
    <w:p w14:paraId="3D4E4FF3" w14:textId="77777777" w:rsidR="00717B17" w:rsidRPr="00977052" w:rsidRDefault="00717B17" w:rsidP="00717B17">
      <w:pPr>
        <w:pStyle w:val="TH"/>
      </w:pPr>
      <w:r w:rsidRPr="00977052">
        <w:object w:dxaOrig="8080" w:dyaOrig="5951" w14:anchorId="5D7BDCDA">
          <v:shape id="_x0000_i1029" type="#_x0000_t75" style="width:404.05pt;height:295.5pt" o:ole="">
            <v:imagedata r:id="rId19" o:title=""/>
          </v:shape>
          <o:OLEObject Type="Embed" ProgID="Word.Picture.8" ShapeID="_x0000_i1029" DrawAspect="Content" ObjectID="_1721634838" r:id="rId20"/>
        </w:object>
      </w:r>
    </w:p>
    <w:p w14:paraId="005DE2AA" w14:textId="77777777" w:rsidR="00717B17" w:rsidRPr="00977052" w:rsidRDefault="00717B17" w:rsidP="00717B17">
      <w:pPr>
        <w:pStyle w:val="TF"/>
        <w:rPr>
          <w:rFonts w:eastAsia="等线"/>
        </w:rPr>
      </w:pPr>
      <w:r w:rsidRPr="00977052">
        <w:rPr>
          <w:rFonts w:eastAsia="等线"/>
        </w:rPr>
        <w:t>Figure 6.1.2.3</w:t>
      </w:r>
      <w:r w:rsidRPr="00977052">
        <w:rPr>
          <w:rFonts w:eastAsia="等线"/>
        </w:rPr>
        <w:noBreakHyphen/>
        <w:t>1: PEGC selection</w:t>
      </w:r>
    </w:p>
    <w:p w14:paraId="2CCD4EE1" w14:textId="77777777" w:rsidR="00717B17" w:rsidRPr="00977052" w:rsidRDefault="00717B17" w:rsidP="00717B17">
      <w:pPr>
        <w:rPr>
          <w:rFonts w:eastAsia="等线"/>
          <w:lang w:eastAsia="zh-CN"/>
        </w:rPr>
      </w:pPr>
      <w:r w:rsidRPr="00977052">
        <w:rPr>
          <w:rFonts w:eastAsia="等线"/>
        </w:rPr>
        <w:t>A PEMC selects a PEGC depending on whether it is trusted by PEMC. This could be from pre-configurations. A PEMC can be pre-configured with certain UE identifiers for potentially suitable PEGC (3GPP identifiers e.g. SUCI or GPSI are used to identify trusted PEGCs). A PEMC can also query within a PIN to find any pre-configured UE that can function as PEGC in the PIN.</w:t>
      </w:r>
    </w:p>
    <w:p w14:paraId="5B57CD47" w14:textId="77777777" w:rsidR="00717B17" w:rsidRPr="00977052" w:rsidRDefault="00717B17" w:rsidP="00717B17">
      <w:pPr>
        <w:rPr>
          <w:rFonts w:eastAsia="等线"/>
          <w:lang w:eastAsia="zh-CN"/>
        </w:rPr>
      </w:pPr>
      <w:r w:rsidRPr="00977052">
        <w:rPr>
          <w:rFonts w:eastAsia="等线"/>
        </w:rPr>
        <w:t>PEMC assigns the role of PEGC by sending PEGC Assign Request to a PIN element capable of Gateway function. Once the PIN element accepts the PEGC assignment, it responds with PEGC Assign Accept. PEGC informs the membership of a PIN to the 5GC in PDU Session Establishment/Modification by including the PIN identifier for which it is acting as a PIN Gateway.</w:t>
      </w:r>
    </w:p>
    <w:p w14:paraId="526B0637" w14:textId="77777777" w:rsidR="00717B17" w:rsidRPr="00977052" w:rsidRDefault="00717B17" w:rsidP="00717B17">
      <w:pPr>
        <w:rPr>
          <w:rFonts w:eastAsia="等线"/>
          <w:lang w:eastAsia="zh-CN"/>
        </w:rPr>
      </w:pPr>
      <w:r w:rsidRPr="00977052">
        <w:rPr>
          <w:rFonts w:eastAsia="等线"/>
        </w:rPr>
        <w:t>A PEGC can also indicate to the PEMC that it wants to stop functioning as a Gateway. This could be due to power consumption limitations or moving out of coverage of cellular network. In this case, PEGC sends a PEGC Release Request to PEMC. The PEMC will run the PEGC selection procedure again and confirms the role change to the former PEGC with PEGC Release Confirm.</w:t>
      </w:r>
    </w:p>
    <w:p w14:paraId="6EDA5B9F" w14:textId="77777777" w:rsidR="00717B17" w:rsidRPr="00977052" w:rsidRDefault="00717B17" w:rsidP="00717B17">
      <w:pPr>
        <w:pStyle w:val="3"/>
      </w:pPr>
      <w:bookmarkStart w:id="37" w:name="_Toc100925321"/>
      <w:bookmarkStart w:id="38" w:name="_Toc100925691"/>
      <w:bookmarkStart w:id="39" w:name="_Toc104235301"/>
      <w:bookmarkStart w:id="40" w:name="_Toc104539652"/>
      <w:r w:rsidRPr="00977052">
        <w:t>6.1.3</w:t>
      </w:r>
      <w:r w:rsidRPr="00977052">
        <w:tab/>
        <w:t>Impacts on Existing Nodes and Functionality</w:t>
      </w:r>
      <w:bookmarkEnd w:id="37"/>
      <w:bookmarkEnd w:id="38"/>
      <w:bookmarkEnd w:id="39"/>
      <w:bookmarkEnd w:id="40"/>
    </w:p>
    <w:p w14:paraId="49F9D554" w14:textId="77777777" w:rsidR="00717B17" w:rsidRPr="00977052" w:rsidRDefault="00717B17" w:rsidP="00717B17">
      <w:pPr>
        <w:pStyle w:val="EditorsNote"/>
      </w:pPr>
      <w:r w:rsidRPr="00977052">
        <w:t>Editor's note:</w:t>
      </w:r>
      <w:r w:rsidRPr="00977052">
        <w:tab/>
        <w:t>This clause captures impacts on existing 3GPP nodes and functional elements.</w:t>
      </w:r>
    </w:p>
    <w:p w14:paraId="1079C705" w14:textId="77777777" w:rsidR="00717B17" w:rsidRPr="00977052" w:rsidRDefault="00717B17" w:rsidP="00717B17">
      <w:pPr>
        <w:rPr>
          <w:rFonts w:eastAsia="MS Mincho"/>
          <w:lang w:eastAsia="zh-CN"/>
        </w:rPr>
      </w:pPr>
      <w:r w:rsidRPr="00977052">
        <w:rPr>
          <w:rFonts w:eastAsia="MS Mincho"/>
        </w:rPr>
        <w:t>UE: implements the PIN Element Function protocol.</w:t>
      </w:r>
    </w:p>
    <w:p w14:paraId="2D2147C5" w14:textId="56C4F973" w:rsidR="001C7187" w:rsidRPr="00717B17" w:rsidRDefault="001C7187" w:rsidP="00717B17">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54779" w14:textId="77777777" w:rsidR="00493C23" w:rsidRDefault="00493C23">
      <w:r>
        <w:separator/>
      </w:r>
    </w:p>
    <w:p w14:paraId="7FE3BFC0" w14:textId="77777777" w:rsidR="00493C23" w:rsidRDefault="00493C23"/>
  </w:endnote>
  <w:endnote w:type="continuationSeparator" w:id="0">
    <w:p w14:paraId="39C95D53" w14:textId="77777777" w:rsidR="00493C23" w:rsidRDefault="00493C23">
      <w:r>
        <w:continuationSeparator/>
      </w:r>
    </w:p>
    <w:p w14:paraId="7D0E0A85" w14:textId="77777777" w:rsidR="00493C23" w:rsidRDefault="00493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ED3FE" w14:textId="77777777" w:rsidR="00493C23" w:rsidRDefault="00493C23">
      <w:r>
        <w:separator/>
      </w:r>
    </w:p>
    <w:p w14:paraId="34A78F04" w14:textId="77777777" w:rsidR="00493C23" w:rsidRDefault="00493C23"/>
  </w:footnote>
  <w:footnote w:type="continuationSeparator" w:id="0">
    <w:p w14:paraId="297750B5" w14:textId="77777777" w:rsidR="00493C23" w:rsidRDefault="00493C23">
      <w:r>
        <w:continuationSeparator/>
      </w:r>
    </w:p>
    <w:p w14:paraId="615FF37D" w14:textId="77777777" w:rsidR="00493C23" w:rsidRDefault="00493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1C24">
      <w:rPr>
        <w:rFonts w:ascii="Arial" w:hAnsi="Arial" w:cs="Arial"/>
        <w:b/>
        <w:bCs/>
        <w:noProof/>
        <w:sz w:val="18"/>
        <w:lang w:val="fr-FR"/>
      </w:rPr>
      <w:t>5</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29"/>
  </w:num>
  <w:num w:numId="7">
    <w:abstractNumId w:val="11"/>
  </w:num>
  <w:num w:numId="8">
    <w:abstractNumId w:val="15"/>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603D"/>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917"/>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CB"/>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3C23"/>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97C"/>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2BD"/>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B17"/>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5FAF"/>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BC"/>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5EAF"/>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1C24"/>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3329"/>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6A8A"/>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6E"/>
    <w:rsid w:val="00FC249A"/>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7CA44C2-1697-4125-BE42-733E63A57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1</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23</cp:revision>
  <cp:lastPrinted>2018-08-13T16:59:00Z</cp:lastPrinted>
  <dcterms:created xsi:type="dcterms:W3CDTF">2022-04-27T13:10:00Z</dcterms:created>
  <dcterms:modified xsi:type="dcterms:W3CDTF">2022-08-10T03:07:00Z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(3)W9e31Ak4kGAykvOWLrUrQZ4JdlkgP3xQECSc+mkWp42zYngE6eCBVtsWOuX/IVr74YIHomNu
tyOqCz+YuaKorKZj60K3dpol++0qp5NHRayiMgVnKegqN7Cb8+nLu8hdm/vL+O4O+AlnH915
zZt0ywPxFblk4XhAGnz5SEVtQE9MY9wmPvUi6DK+ZQQRoe82cCBTGwJex/+pOrg5RJ+cGsJ3
SWQrb0isCatQXv/+4E</vt:lpwstr>
  </property>
  <property fmtid="{D5CDD505-2E9C-101B-9397-08002B2CF9AE}" pid="9" name="_2015_ms_pID_7253431">
    <vt:lpwstr>g3qmyRcUVo5KGOYgVo7reXgl0r8j+9vc6qcYcB+W2pjoFcVTR094yw
wXP293GiC5IYKl3g0UDjIwBFg1l+2589CWCsJ1yBCdIgaSftkjRy9ffgHGA86TVdUQGKkUji
V5HR6Bw39Ki+pGvaPUj0hHg303twG/3oxOm93KY/L9bxRUvVjZcgxbp5WvFAToaHCHVgdKRo
uW0p/QVYE4lJsRDyxQcz+lk/ThfjYAvAMsej</vt:lpwstr>
  </property>
  <property fmtid="{D5CDD505-2E9C-101B-9397-08002B2CF9AE}" pid="10" name="_2015_ms_pID_7253432">
    <vt:lpwstr>MZyUN6XwLaMrvV4a9FczyzQ=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